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A16261">
        <w:rPr>
          <w:b/>
          <w:i/>
          <w:noProof/>
          <w:sz w:val="28"/>
        </w:rPr>
        <w:t>1314</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C32DF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261" w:rsidP="00547111">
            <w:pPr>
              <w:pStyle w:val="CRCoverPage"/>
              <w:spacing w:after="0"/>
              <w:rPr>
                <w:noProof/>
              </w:rPr>
            </w:pPr>
            <w:r>
              <w:rPr>
                <w:b/>
                <w:noProof/>
                <w:sz w:val="28"/>
              </w:rPr>
              <w:t>1948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32DFB">
              <w:rPr>
                <w:b/>
                <w:noProof/>
                <w:sz w:val="28"/>
              </w:rPr>
              <w:fldChar w:fldCharType="begin"/>
            </w:r>
            <w:r w:rsidRPr="00C32DFB">
              <w:rPr>
                <w:b/>
                <w:noProof/>
                <w:sz w:val="28"/>
              </w:rPr>
              <w:instrText xml:space="preserve"> DOCPROPERTY  Revision  \* MERGEFORMAT </w:instrText>
            </w:r>
            <w:r w:rsidRPr="00C32DFB">
              <w:rPr>
                <w:b/>
                <w:noProof/>
                <w:sz w:val="28"/>
              </w:rPr>
              <w:fldChar w:fldCharType="separate"/>
            </w:r>
            <w:r w:rsidR="006D18D3" w:rsidRPr="00C32DFB">
              <w:rPr>
                <w:b/>
                <w:noProof/>
                <w:sz w:val="28"/>
              </w:rPr>
              <w:t>-</w:t>
            </w:r>
            <w:r w:rsidRPr="00C32DF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0214">
            <w:pPr>
              <w:pStyle w:val="CRCoverPage"/>
              <w:spacing w:after="0"/>
              <w:jc w:val="center"/>
              <w:rPr>
                <w:noProof/>
                <w:sz w:val="28"/>
              </w:rPr>
            </w:pPr>
            <w:r>
              <w:rPr>
                <w:b/>
                <w:noProof/>
                <w:sz w:val="28"/>
              </w:rPr>
              <w:t>15.7</w:t>
            </w:r>
            <w:r w:rsidR="00C32DF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32DF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2DFB">
            <w:pPr>
              <w:pStyle w:val="CRCoverPage"/>
              <w:spacing w:after="0"/>
              <w:ind w:left="100"/>
              <w:rPr>
                <w:noProof/>
              </w:rPr>
            </w:pPr>
            <w:bookmarkStart w:id="1" w:name="OLE_LINK6"/>
            <w:r>
              <w:t>Clarification on the PCF selection</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1C32">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162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A16261">
              <w:rPr>
                <w:noProof/>
              </w:rPr>
              <w:t>1</w:t>
            </w:r>
            <w:r w:rsidR="00514818">
              <w:rPr>
                <w:noProof/>
              </w:rPr>
              <w:t>-0</w:t>
            </w:r>
            <w:r>
              <w:rPr>
                <w:noProof/>
              </w:rPr>
              <w:fldChar w:fldCharType="end"/>
            </w:r>
            <w:r w:rsidR="00A16261">
              <w:rPr>
                <w:noProof/>
              </w:rPr>
              <w:t>8</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2DF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32DFB">
              <w:rPr>
                <w:noProof/>
              </w:rPr>
              <w:t>Rel-1</w:t>
            </w:r>
            <w:r w:rsidR="003D02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C1935" w:rsidP="002C1935">
            <w:pPr>
              <w:pStyle w:val="CRCoverPage"/>
              <w:spacing w:after="0"/>
              <w:ind w:left="100"/>
              <w:rPr>
                <w:noProof/>
              </w:rPr>
            </w:pPr>
            <w:r>
              <w:rPr>
                <w:noProof/>
              </w:rPr>
              <w:t>Based on the TS 23.502</w:t>
            </w:r>
            <w:r w:rsidRPr="002C1935">
              <w:rPr>
                <w:noProof/>
              </w:rPr>
              <w:t xml:space="preserve">, </w:t>
            </w:r>
            <w:r w:rsidR="0011787B">
              <w:rPr>
                <w:noProof/>
              </w:rPr>
              <w:t>in the registration procedure</w:t>
            </w:r>
            <w:r w:rsidRPr="002C1935">
              <w:rPr>
                <w:noProof/>
              </w:rPr>
              <w:t>,</w:t>
            </w:r>
            <w:r w:rsidR="0011787B">
              <w:rPr>
                <w:noProof/>
              </w:rPr>
              <w:t xml:space="preserve"> the AMF selects a V-PCF and an H-PCF for roaming scenario,</w:t>
            </w:r>
            <w:r w:rsidRPr="002C1935">
              <w:rPr>
                <w:noProof/>
              </w:rPr>
              <w:t xml:space="preserve"> quote from subclause</w:t>
            </w:r>
            <w:r>
              <w:rPr>
                <w:noProof/>
              </w:rPr>
              <w:t xml:space="preserve"> 4.2.2.2.2</w:t>
            </w:r>
            <w:r w:rsidRPr="002C1935">
              <w:rPr>
                <w:noProof/>
              </w:rPr>
              <w:t>:</w:t>
            </w:r>
          </w:p>
          <w:p w:rsidR="00321C32" w:rsidRDefault="00321C32" w:rsidP="00321C32">
            <w:pPr>
              <w:pStyle w:val="B1"/>
              <w:rPr>
                <w:lang w:eastAsia="zh-CN"/>
              </w:rPr>
            </w:pPr>
          </w:p>
          <w:p w:rsidR="00321C32" w:rsidRDefault="00321C32" w:rsidP="00321C32">
            <w:pPr>
              <w:pStyle w:val="B1"/>
              <w:rPr>
                <w:lang w:eastAsia="zh-CN"/>
              </w:rPr>
            </w:pPr>
            <w:r>
              <w:rPr>
                <w:lang w:eastAsia="zh-CN"/>
              </w:rPr>
              <w:t>15.</w:t>
            </w:r>
            <w:r>
              <w:rPr>
                <w:lang w:eastAsia="zh-CN"/>
              </w:rPr>
              <w:tab/>
              <w:t>If the AMF decides to initiate PCF communication, the AMF acts as follows.</w:t>
            </w:r>
          </w:p>
          <w:p w:rsidR="002C1935" w:rsidRPr="00321C32" w:rsidRDefault="00321C32" w:rsidP="00321C32">
            <w:pPr>
              <w:pStyle w:val="B1"/>
              <w:rPr>
                <w:lang w:val="x-none"/>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w:t>
            </w:r>
            <w:r w:rsidRPr="00321C32">
              <w:rPr>
                <w:highlight w:val="yellow"/>
                <w:lang w:eastAsia="zh-CN"/>
              </w:rPr>
              <w:t xml:space="preserve">If the AMF decides to perform PCF discovery and selection and the </w:t>
            </w:r>
            <w:r w:rsidRPr="00321C32">
              <w:rPr>
                <w:highlight w:val="yellow"/>
              </w:rPr>
              <w:t>AMF selects a (V)-PCF and may select an H-PCF (for roaming scenario) as described in TS 23.501 [2]</w:t>
            </w:r>
            <w:r>
              <w:t>, clause 6.3.7.1 and according to the V-NRF to H-NRF interaction described in clause 4.3.2.2.3.3.</w:t>
            </w:r>
          </w:p>
          <w:p w:rsidR="002C1935" w:rsidRPr="00E46864" w:rsidRDefault="0011787B" w:rsidP="002C1935">
            <w:pPr>
              <w:pStyle w:val="CRCoverPage"/>
              <w:spacing w:after="0"/>
              <w:ind w:left="100"/>
              <w:rPr>
                <w:noProof/>
                <w:lang w:eastAsia="zh-CN"/>
              </w:rPr>
            </w:pPr>
            <w:r w:rsidRPr="00E46864">
              <w:rPr>
                <w:noProof/>
                <w:lang w:eastAsia="zh-CN"/>
              </w:rPr>
              <w:t>The AMF may consider the factor S-NSSAI at PCF discovery and selection for Access and Mobility policies and UE policies.</w:t>
            </w:r>
          </w:p>
          <w:p w:rsidR="0011787B" w:rsidRPr="002C1935" w:rsidRDefault="0011787B" w:rsidP="002C1935">
            <w:pPr>
              <w:pStyle w:val="CRCoverPage"/>
              <w:spacing w:after="0"/>
              <w:ind w:left="100"/>
              <w:rPr>
                <w:noProof/>
                <w:highlight w:val="green"/>
                <w:lang w:eastAsia="zh-CN"/>
              </w:rPr>
            </w:pPr>
            <w:r w:rsidRPr="00E46864">
              <w:rPr>
                <w:noProof/>
                <w:lang w:eastAsia="zh-CN"/>
              </w:rPr>
              <w:t>Fo</w:t>
            </w:r>
            <w:r w:rsidR="00BF5EC0">
              <w:rPr>
                <w:noProof/>
                <w:lang w:eastAsia="zh-CN"/>
              </w:rPr>
              <w:t>r roaming scenario, the</w:t>
            </w:r>
            <w:r w:rsidRPr="00E46864">
              <w:rPr>
                <w:noProof/>
                <w:lang w:eastAsia="zh-CN"/>
              </w:rPr>
              <w:t xml:space="preserve"> S-NSSAI may be different in V-PLMN and H-PLMN. It should be clarified that the AMF may use</w:t>
            </w:r>
            <w:r w:rsidR="00E46864" w:rsidRPr="00E46864">
              <w:t xml:space="preserve"> </w:t>
            </w:r>
            <w:r w:rsidR="00E46864" w:rsidRPr="00E46864">
              <w:rPr>
                <w:noProof/>
                <w:lang w:eastAsia="zh-CN"/>
              </w:rPr>
              <w:t>mapped HPLMN S-NSSAI values</w:t>
            </w:r>
            <w:r w:rsidR="003562A2">
              <w:rPr>
                <w:noProof/>
                <w:lang w:eastAsia="zh-CN"/>
              </w:rPr>
              <w:t xml:space="preserve"> to</w:t>
            </w:r>
            <w:r w:rsidR="00E46864" w:rsidRPr="00E46864">
              <w:rPr>
                <w:noProof/>
                <w:lang w:eastAsia="zh-CN"/>
              </w:rPr>
              <w:t xml:space="preserve"> select the H-PCF.</w:t>
            </w:r>
            <w:r w:rsidR="00247818">
              <w:rPr>
                <w:noProof/>
                <w:lang w:eastAsia="zh-CN"/>
              </w:rPr>
              <w:t xml:space="preserve"> It is similar in the local breakout scenario for the SMF to select the H-PCF.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BF5EC0">
            <w:pPr>
              <w:pStyle w:val="CRCoverPage"/>
              <w:spacing w:after="0"/>
              <w:ind w:left="100"/>
              <w:rPr>
                <w:noProof/>
                <w:highlight w:val="green"/>
              </w:rPr>
            </w:pPr>
            <w:bookmarkStart w:id="4" w:name="OLE_LINK5"/>
            <w:r w:rsidRPr="00BF5EC0">
              <w:rPr>
                <w:noProof/>
              </w:rPr>
              <w:t xml:space="preserve">Clarification is made upon the roaming scenario in which </w:t>
            </w:r>
            <w:r w:rsidR="003562A2">
              <w:rPr>
                <w:noProof/>
              </w:rPr>
              <w:t>the AMF</w:t>
            </w:r>
            <w:r w:rsidR="00247818">
              <w:rPr>
                <w:noProof/>
              </w:rPr>
              <w:t>/SMF</w:t>
            </w:r>
            <w:r w:rsidR="003562A2">
              <w:rPr>
                <w:noProof/>
              </w:rPr>
              <w:t xml:space="preserve"> </w:t>
            </w:r>
            <w:r w:rsidRPr="00BF5EC0">
              <w:rPr>
                <w:noProof/>
              </w:rPr>
              <w:t>selects the H-PCF with</w:t>
            </w:r>
            <w:r w:rsidR="000143E4">
              <w:rPr>
                <w:noProof/>
              </w:rPr>
              <w:t xml:space="preserve"> corresponding</w:t>
            </w:r>
            <w:r w:rsidR="003562A2">
              <w:rPr>
                <w:noProof/>
              </w:rPr>
              <w:t xml:space="preserve"> H-PLMN</w:t>
            </w:r>
            <w:r w:rsidRPr="00BF5EC0">
              <w:rPr>
                <w:noProof/>
              </w:rPr>
              <w:t xml:space="preserve"> S-NSSAI.</w:t>
            </w:r>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BF5EC0">
            <w:pPr>
              <w:pStyle w:val="CRCoverPage"/>
              <w:spacing w:after="0"/>
              <w:ind w:left="100"/>
              <w:rPr>
                <w:noProof/>
                <w:highlight w:val="green"/>
              </w:rPr>
            </w:pPr>
            <w:r w:rsidRPr="00BF5EC0">
              <w:rPr>
                <w:noProof/>
              </w:rPr>
              <w:t>The AMF</w:t>
            </w:r>
            <w:r w:rsidR="00247818">
              <w:rPr>
                <w:noProof/>
              </w:rPr>
              <w:t>/SMF</w:t>
            </w:r>
            <w:r w:rsidRPr="00BF5EC0">
              <w:rPr>
                <w:noProof/>
              </w:rPr>
              <w:t xml:space="preserve"> can not find proper H-PCF in the H-PLMN with unmapped S-NSSAI in the roaming scenario.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6B8C">
            <w:pPr>
              <w:pStyle w:val="CRCoverPage"/>
              <w:spacing w:after="0"/>
              <w:ind w:left="100"/>
              <w:rPr>
                <w:noProof/>
              </w:rPr>
            </w:pPr>
            <w:r>
              <w:rPr>
                <w:noProof/>
              </w:rPr>
              <w:t>6.3.7.1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32DFB" w:rsidRDefault="00AF1A6F">
            <w:pPr>
              <w:pStyle w:val="CRCoverPage"/>
              <w:spacing w:after="0"/>
              <w:jc w:val="center"/>
              <w:rPr>
                <w:b/>
                <w:caps/>
                <w:noProof/>
              </w:rPr>
            </w:pPr>
            <w:r w:rsidRPr="00C32DF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32DFB" w:rsidRDefault="00AF1A6F">
            <w:pPr>
              <w:pStyle w:val="CRCoverPage"/>
              <w:spacing w:after="0"/>
              <w:jc w:val="center"/>
              <w:rPr>
                <w:b/>
                <w:caps/>
                <w:noProof/>
              </w:rPr>
            </w:pPr>
            <w:r w:rsidRPr="00C32DF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32DFB" w:rsidRDefault="00AF1A6F">
            <w:pPr>
              <w:pStyle w:val="CRCoverPage"/>
              <w:spacing w:after="0"/>
              <w:jc w:val="center"/>
              <w:rPr>
                <w:b/>
                <w:caps/>
                <w:noProof/>
              </w:rPr>
            </w:pPr>
            <w:r w:rsidRPr="00C32DF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3D0214" w:rsidRDefault="003D0214" w:rsidP="003D0214">
      <w:pPr>
        <w:pStyle w:val="Heading4"/>
        <w:rPr>
          <w:rFonts w:eastAsia="Malgun Gothic"/>
          <w:lang w:eastAsia="ko-KR"/>
        </w:rPr>
      </w:pPr>
      <w:bookmarkStart w:id="6" w:name="_Toc19177693"/>
      <w:bookmarkEnd w:id="5"/>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6"/>
    </w:p>
    <w:p w:rsidR="003D0214" w:rsidRDefault="003D0214" w:rsidP="003D0214">
      <w:r>
        <w:t>PCF discovery and selection functionality is used by the AMF to select the PCF for a UE and by the SMF to select the PCF for a PDU Session, following the principle below:</w:t>
      </w:r>
    </w:p>
    <w:p w:rsidR="003D0214" w:rsidRDefault="003D0214" w:rsidP="003D0214">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rsidR="003D0214" w:rsidRDefault="003D0214" w:rsidP="003D0214">
      <w:pPr>
        <w:pStyle w:val="B1"/>
      </w:pPr>
      <w:r>
        <w:tab/>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rsidR="003D0214" w:rsidRDefault="003D0214" w:rsidP="003D0214">
      <w:pPr>
        <w:pStyle w:val="B1"/>
      </w:pPr>
      <w:r>
        <w:tab/>
        <w:t>The following factors may be considered at PCF discovery and selection by the AMF:</w:t>
      </w:r>
    </w:p>
    <w:p w:rsidR="003D0214" w:rsidRDefault="003D0214" w:rsidP="003D0214">
      <w:pPr>
        <w:pStyle w:val="B2"/>
        <w:rPr>
          <w:lang w:val="x-none"/>
        </w:rPr>
      </w:pPr>
      <w:r>
        <w:t>-</w:t>
      </w:r>
      <w:r>
        <w:tab/>
        <w:t>SUPI; the AMF selects a PCF instance based on the SUPI range the UE's SUPI belongs to or based on the results of a discovery procedure with NRF using the UE's SUPI as input for PCF discovery.</w:t>
      </w:r>
    </w:p>
    <w:p w:rsidR="003D0214" w:rsidRDefault="003D0214" w:rsidP="003D0214">
      <w:pPr>
        <w:pStyle w:val="B2"/>
      </w:pPr>
      <w:r>
        <w:t>-</w:t>
      </w:r>
      <w:r>
        <w:tab/>
        <w:t>S-NSSAIs.</w:t>
      </w:r>
      <w:ins w:id="7" w:author="wangyaxin" w:date="2019-10-30T10:35:00Z">
        <w:r w:rsidR="005907BB" w:rsidRPr="005907BB">
          <w:t xml:space="preserve"> In the roaming case, the AMF selects the V-PCF instance based on the S-NSSAI(s) of the VPLMN from the Allowed NSSAI and selects the H-PCF instance based on the S-NSSAI(s) of the HPLMN mapped to the Allowed NSSAI.</w:t>
        </w:r>
      </w:ins>
    </w:p>
    <w:p w:rsidR="003D0214" w:rsidRDefault="003D0214" w:rsidP="003D0214">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rsidR="003D0214" w:rsidRDefault="003D0214" w:rsidP="003D0214">
      <w:pPr>
        <w:pStyle w:val="B1"/>
      </w:pPr>
      <w:r>
        <w:tab/>
        <w:t>The following factors may be considered at PCF discovery and selection by the SMF:</w:t>
      </w:r>
    </w:p>
    <w:p w:rsidR="003D0214" w:rsidRDefault="003D0214" w:rsidP="003D0214">
      <w:pPr>
        <w:pStyle w:val="B2"/>
      </w:pPr>
      <w:r>
        <w:t>a)</w:t>
      </w:r>
      <w:r>
        <w:tab/>
        <w:t>Local operator policies.</w:t>
      </w:r>
    </w:p>
    <w:p w:rsidR="003D0214" w:rsidRDefault="003D0214" w:rsidP="003D0214">
      <w:pPr>
        <w:pStyle w:val="B2"/>
      </w:pPr>
      <w:r>
        <w:t>b)</w:t>
      </w:r>
      <w:r>
        <w:tab/>
        <w:t>Selected Data Network Name (DNN).</w:t>
      </w:r>
    </w:p>
    <w:p w:rsidR="003D0214" w:rsidDel="00CA4B50" w:rsidRDefault="003D0214" w:rsidP="003D0214">
      <w:pPr>
        <w:pStyle w:val="B2"/>
        <w:rPr>
          <w:del w:id="8" w:author="wangyaxin" w:date="2019-10-30T09:38:00Z"/>
        </w:rPr>
      </w:pPr>
      <w:r>
        <w:t>c)</w:t>
      </w:r>
      <w:r>
        <w:tab/>
        <w:t>S-NSSAI of the PDU Session.</w:t>
      </w:r>
      <w:ins w:id="9" w:author="wangyaxin" w:date="2019-10-30T10:34:00Z">
        <w:r w:rsidR="005907BB" w:rsidRPr="005907BB">
          <w:t xml:space="preserve"> In the LBO roaming case, the V-SMF selects the V-PCF instance based on the S-NSSAI(s) of the VPLMN from the Allowed NSSAI. In the home routed roaming case, the H-SMF selects the H-PCF instance based on the S-NSSAI(s) of the HPLMN.</w:t>
        </w:r>
      </w:ins>
    </w:p>
    <w:p w:rsidR="003D0214" w:rsidRDefault="003D0214" w:rsidP="003D0214">
      <w:pPr>
        <w:pStyle w:val="B2"/>
      </w:pPr>
      <w:r>
        <w:t>d)</w:t>
      </w:r>
      <w:r>
        <w:tab/>
        <w:t>SUPI; the SMF selects a PCF instance based on the SUPI range the UE's SUPI belongs to or based on the results of a discovery procedure with NRF using the UE's SUPI as input for PCF discovery.</w:t>
      </w:r>
    </w:p>
    <w:p w:rsidR="003D0214" w:rsidRDefault="003D0214" w:rsidP="003D0214">
      <w:r>
        <w:t>The selected PCF instance for serving the UE and the selected PCF instance for serving a PDU session of this UE may be the same or may be different.</w:t>
      </w:r>
    </w:p>
    <w:p w:rsidR="003D0214" w:rsidRDefault="003D0214" w:rsidP="00321C32">
      <w:r>
        <w:t>In the following scenarios, information about the PCF that has been selected by the AMF (i.e. the PCF id) can be forwarded to another NF and used instead of performing PCF selection as described above (discovery may still be needed depending on what level of information is sent by the AMF, e.g. the address of the PCF instance may not be present):</w:t>
      </w:r>
    </w:p>
    <w:p w:rsidR="003D0214" w:rsidRDefault="003D0214" w:rsidP="003D0214">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rsidR="003D0214" w:rsidRDefault="003D0214" w:rsidP="003D0214">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rsidR="003D0214" w:rsidRDefault="003D0214" w:rsidP="003D0214">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rsidR="003D0214" w:rsidRPr="003D0214" w:rsidRDefault="003D0214" w:rsidP="008B6B8C"/>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sectPr w:rsidR="00E32339" w:rsidRPr="00EA4B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6F1" w:rsidRDefault="00A176F1">
      <w:r>
        <w:separator/>
      </w:r>
    </w:p>
  </w:endnote>
  <w:endnote w:type="continuationSeparator" w:id="0">
    <w:p w:rsidR="00A176F1" w:rsidRDefault="00A17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6F1" w:rsidRDefault="00A176F1">
      <w:r>
        <w:separator/>
      </w:r>
    </w:p>
  </w:footnote>
  <w:footnote w:type="continuationSeparator" w:id="0">
    <w:p w:rsidR="00A176F1" w:rsidRDefault="00A17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xin">
    <w15:presenceInfo w15:providerId="AD" w15:userId="S-1-5-21-147214757-305610072-1517763936-6666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E4"/>
    <w:rsid w:val="00022E4A"/>
    <w:rsid w:val="00076524"/>
    <w:rsid w:val="00086F9A"/>
    <w:rsid w:val="000A6394"/>
    <w:rsid w:val="000B7FED"/>
    <w:rsid w:val="000C038A"/>
    <w:rsid w:val="000C6598"/>
    <w:rsid w:val="000E268E"/>
    <w:rsid w:val="000E31D5"/>
    <w:rsid w:val="0011787B"/>
    <w:rsid w:val="00145D43"/>
    <w:rsid w:val="001804E7"/>
    <w:rsid w:val="00192498"/>
    <w:rsid w:val="00192C46"/>
    <w:rsid w:val="001A08B3"/>
    <w:rsid w:val="001A7B60"/>
    <w:rsid w:val="001B52F0"/>
    <w:rsid w:val="001B7A65"/>
    <w:rsid w:val="001E005B"/>
    <w:rsid w:val="001E41F3"/>
    <w:rsid w:val="00247818"/>
    <w:rsid w:val="0026004D"/>
    <w:rsid w:val="002640DD"/>
    <w:rsid w:val="00275D12"/>
    <w:rsid w:val="002831F6"/>
    <w:rsid w:val="00284FEB"/>
    <w:rsid w:val="002860C4"/>
    <w:rsid w:val="002B5741"/>
    <w:rsid w:val="002C1935"/>
    <w:rsid w:val="00305409"/>
    <w:rsid w:val="00321C32"/>
    <w:rsid w:val="003562A2"/>
    <w:rsid w:val="003609EF"/>
    <w:rsid w:val="0036231A"/>
    <w:rsid w:val="00374DD4"/>
    <w:rsid w:val="003808E9"/>
    <w:rsid w:val="003D0214"/>
    <w:rsid w:val="003E1A36"/>
    <w:rsid w:val="003E7D28"/>
    <w:rsid w:val="00410371"/>
    <w:rsid w:val="004242F1"/>
    <w:rsid w:val="00452FDC"/>
    <w:rsid w:val="004B75B7"/>
    <w:rsid w:val="00514818"/>
    <w:rsid w:val="0051580D"/>
    <w:rsid w:val="00547111"/>
    <w:rsid w:val="005907BB"/>
    <w:rsid w:val="00590BF4"/>
    <w:rsid w:val="00592D74"/>
    <w:rsid w:val="005A669E"/>
    <w:rsid w:val="005E2C44"/>
    <w:rsid w:val="005F4E5C"/>
    <w:rsid w:val="00621188"/>
    <w:rsid w:val="006257ED"/>
    <w:rsid w:val="00637445"/>
    <w:rsid w:val="00695808"/>
    <w:rsid w:val="006B46FB"/>
    <w:rsid w:val="006D18D3"/>
    <w:rsid w:val="006E21FB"/>
    <w:rsid w:val="0070388D"/>
    <w:rsid w:val="00725A58"/>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B462B"/>
    <w:rsid w:val="008B6B8C"/>
    <w:rsid w:val="008F686C"/>
    <w:rsid w:val="009148DE"/>
    <w:rsid w:val="00941E30"/>
    <w:rsid w:val="009777D9"/>
    <w:rsid w:val="00991B88"/>
    <w:rsid w:val="009A5753"/>
    <w:rsid w:val="009A579D"/>
    <w:rsid w:val="009E3297"/>
    <w:rsid w:val="009F734F"/>
    <w:rsid w:val="00A16261"/>
    <w:rsid w:val="00A176F1"/>
    <w:rsid w:val="00A246B6"/>
    <w:rsid w:val="00A263D1"/>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F5EC0"/>
    <w:rsid w:val="00C160A6"/>
    <w:rsid w:val="00C32DFB"/>
    <w:rsid w:val="00C33A88"/>
    <w:rsid w:val="00C60624"/>
    <w:rsid w:val="00C66BA2"/>
    <w:rsid w:val="00C95985"/>
    <w:rsid w:val="00CA1D1F"/>
    <w:rsid w:val="00CA4B50"/>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4669C"/>
    <w:rsid w:val="00E46864"/>
    <w:rsid w:val="00E533D9"/>
    <w:rsid w:val="00EB09B7"/>
    <w:rsid w:val="00EE7D7C"/>
    <w:rsid w:val="00F16148"/>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B6B8C"/>
    <w:rPr>
      <w:rFonts w:ascii="Times New Roman" w:hAnsi="Times New Roman"/>
      <w:lang w:val="en-GB" w:eastAsia="en-US"/>
    </w:rPr>
  </w:style>
  <w:style w:type="character" w:customStyle="1" w:styleId="B1Char">
    <w:name w:val="B1 Char"/>
    <w:link w:val="B1"/>
    <w:rsid w:val="008B6B8C"/>
    <w:rPr>
      <w:rFonts w:ascii="Times New Roman" w:hAnsi="Times New Roman"/>
      <w:lang w:val="en-GB" w:eastAsia="en-US"/>
    </w:rPr>
  </w:style>
  <w:style w:type="character" w:customStyle="1" w:styleId="B2Char">
    <w:name w:val="B2 Char"/>
    <w:link w:val="B2"/>
    <w:rsid w:val="008B6B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604423">
      <w:bodyDiv w:val="1"/>
      <w:marLeft w:val="0"/>
      <w:marRight w:val="0"/>
      <w:marTop w:val="0"/>
      <w:marBottom w:val="0"/>
      <w:divBdr>
        <w:top w:val="none" w:sz="0" w:space="0" w:color="auto"/>
        <w:left w:val="none" w:sz="0" w:space="0" w:color="auto"/>
        <w:bottom w:val="none" w:sz="0" w:space="0" w:color="auto"/>
        <w:right w:val="none" w:sz="0" w:space="0" w:color="auto"/>
      </w:divBdr>
    </w:div>
    <w:div w:id="94053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4265C-98F3-4973-8FB2-8CB5CC0E8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1099</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2019-11-08T15:19:00Z</dcterms:created>
  <dcterms:modified xsi:type="dcterms:W3CDTF">2019-11-08T15:19:00Z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(3)SIM2/fr2qRWEQDEyKgSMpgm8WDrnckbifwYzvJRV8JVNfHaxmDFP9OLjUiyrjyl2uhLnJcMW
EJ0okJRKpN0cm4zWWlrnwpsD5GytxYMx9wTSeVqaMftbyzTKX85VeGdFB0ViNleu17QU/z0D
3OpmQSZcppY/z4u2u9WoPfdELPtaAbUaLYD1k5AfSY6XmKVcFEDh6mbZFa1tT6t1+m2c27y1
MFBBsdz+frRT2WGXPm</vt:lpwstr>
  </property>
  <property fmtid="{D5CDD505-2E9C-101B-9397-08002B2CF9AE}" pid="22" name="_2015_ms_pID_7253431">
    <vt:lpwstr>GnEe+sRoZg0/ZAiHS14zt81bQ03uQcrKvtjtiBoSBMTXrTaXErHCtB
4YnDCUqMzsFUjNITw4UrGYX50ZdFAIoSkQCJ7XBX7zShVUTGADOHmDVD4wtvyFouUkHd9sKk
5lk4T7OZ6uy1+N8MVD76TCi9DLXIU1dvhGDjUCcnbTktUHyI10ZDVLJRKtl/GiUrliIJsEQ+
G9fUIpsKi+gZsCz2KNnGayFo32jVbkYeAJez</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1572598066</vt:lpwstr>
  </property>
</Properties>
</file>